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13FB0735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C0865" w:rsidRPr="003C0865">
        <w:rPr>
          <w:b/>
          <w:noProof/>
          <w:sz w:val="24"/>
        </w:rPr>
        <w:t>221070</w:t>
      </w:r>
    </w:p>
    <w:p w14:paraId="3063BC7B" w14:textId="16FB955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71501D" w:rsidR="001E41F3" w:rsidRPr="00410371" w:rsidRDefault="007F3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29.5</w:t>
              </w:r>
              <w:r w:rsidR="00056B47">
                <w:rPr>
                  <w:b/>
                  <w:noProof/>
                  <w:sz w:val="28"/>
                </w:rPr>
                <w:t>0</w:t>
              </w:r>
              <w:r w:rsidR="00D6626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D98CC2" w:rsidR="001E41F3" w:rsidRPr="00410371" w:rsidRDefault="007F37F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6DAA">
                <w:rPr>
                  <w:b/>
                  <w:noProof/>
                  <w:sz w:val="28"/>
                </w:rPr>
                <w:t>0</w:t>
              </w:r>
              <w:r w:rsidR="003C0865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085BE7" w:rsidR="001E41F3" w:rsidRPr="00410371" w:rsidRDefault="007F3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224D4F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224D4F">
                <w:rPr>
                  <w:b/>
                  <w:noProof/>
                  <w:sz w:val="28"/>
                </w:rPr>
                <w:t>5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D65B1" w:rsidR="001E41F3" w:rsidRDefault="00B83ED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ABNF</w:t>
            </w:r>
            <w:proofErr w:type="spellEnd"/>
            <w:r>
              <w:rPr>
                <w:lang w:eastAsia="zh-CN"/>
              </w:rPr>
              <w:t xml:space="preserve"> correction for </w:t>
            </w:r>
            <w:r w:rsidR="00B55B44">
              <w:rPr>
                <w:lang w:eastAsia="zh-CN"/>
              </w:rPr>
              <w:t>max forwarding</w:t>
            </w:r>
            <w:r>
              <w:rPr>
                <w:lang w:eastAsia="zh-CN"/>
              </w:rPr>
              <w:t xml:space="preserve"> header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B9BAA" w:rsidR="001E41F3" w:rsidRDefault="007F37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7B2828" w:rsidR="001E41F3" w:rsidRDefault="00224D4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  <w:r w:rsidR="007F37FA">
              <w:t>, 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B3C982" w:rsidR="001E41F3" w:rsidRDefault="007F37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2022-01-</w:t>
              </w:r>
              <w:r w:rsidR="008F1DA3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52DF33" w:rsidR="001E41F3" w:rsidRDefault="00315E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BCB28E" w:rsidR="001E41F3" w:rsidRDefault="007F37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</w:fldSimple>
            <w:r w:rsidR="00224D4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A6710" w14:textId="3702B747" w:rsidR="00186462" w:rsidRDefault="00DA4851" w:rsidP="00B73E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proofErr w:type="spellStart"/>
            <w:r>
              <w:t>abnf</w:t>
            </w:r>
            <w:proofErr w:type="spellEnd"/>
            <w:r>
              <w:t xml:space="preserve"> in the 3GPP-SBI-Max-Forward-Hops header is incorrect. It currently </w:t>
            </w:r>
            <w:r>
              <w:rPr>
                <w:rStyle w:val="red-underline"/>
              </w:rPr>
              <w:t xml:space="preserve">only </w:t>
            </w:r>
            <w:r>
              <w:t>accepts values ranging from 0</w:t>
            </w:r>
            <w:r>
              <w:rPr>
                <w:rStyle w:val="red-underline"/>
              </w:rPr>
              <w:t xml:space="preserve">, 10- </w:t>
            </w:r>
            <w:r>
              <w:t>99. However, it should allow 0-9</w:t>
            </w:r>
            <w:r>
              <w:rPr>
                <w:rStyle w:val="red-underline"/>
              </w:rPr>
              <w:t xml:space="preserve">, </w:t>
            </w:r>
            <w:r>
              <w:t xml:space="preserve">10-99. Therefore, </w:t>
            </w:r>
            <w:proofErr w:type="spellStart"/>
            <w:r>
              <w:t>ABNF</w:t>
            </w:r>
            <w:proofErr w:type="spellEnd"/>
            <w:r>
              <w:t xml:space="preserve"> needs to be corrected.</w:t>
            </w:r>
          </w:p>
          <w:p w14:paraId="708AA7DE" w14:textId="5E0CCA3D" w:rsidR="006F67E2" w:rsidRDefault="006F67E2" w:rsidP="00B73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02BDA4F" w:rsidR="001E41F3" w:rsidRDefault="00E727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amp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D5B410" w:rsidR="00B73E45" w:rsidRPr="008424C2" w:rsidRDefault="00C5738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3gpp-Sbi-Max-Forward-Hops header </w:t>
            </w:r>
            <w:proofErr w:type="spellStart"/>
            <w:r>
              <w:rPr>
                <w:lang w:eastAsia="zh-CN"/>
              </w:rPr>
              <w:t>ABNF</w:t>
            </w:r>
            <w:proofErr w:type="spellEnd"/>
            <w:r>
              <w:rPr>
                <w:lang w:eastAsia="zh-CN"/>
              </w:rPr>
              <w:t xml:space="preserve"> is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F663B" w14:textId="63786BDB" w:rsidR="001E41F3" w:rsidRDefault="00CA3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Erroneous </w:t>
            </w:r>
            <w:r w:rsidR="00D42350">
              <w:rPr>
                <w:noProof/>
              </w:rPr>
              <w:t xml:space="preserve">ABNF and </w:t>
            </w:r>
            <w:r>
              <w:rPr>
                <w:noProof/>
              </w:rPr>
              <w:t xml:space="preserve">examples, causing incorrect implementations and interoperability issues. </w:t>
            </w:r>
          </w:p>
          <w:p w14:paraId="5C4BEB44" w14:textId="0C3F8008" w:rsidR="00CA3B64" w:rsidRDefault="00CA3B64" w:rsidP="00CA3B6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A1EB43" w:rsidR="001E41F3" w:rsidRDefault="00CA3B64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227E76">
              <w:t>.2.3.2.</w:t>
            </w:r>
            <w:r w:rsidR="00C5738E">
              <w:t>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187D34" w:rsidR="001E41F3" w:rsidRDefault="001E41F3" w:rsidP="007431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F7B99C0" w14:textId="77777777" w:rsidR="007726AF" w:rsidRPr="000B63FD" w:rsidRDefault="007726AF" w:rsidP="007726AF">
      <w:pPr>
        <w:pStyle w:val="Heading5"/>
        <w:rPr>
          <w:lang w:eastAsia="zh-CN"/>
        </w:rPr>
      </w:pPr>
      <w:bookmarkStart w:id="1" w:name="_Toc57022560"/>
      <w:bookmarkStart w:id="2" w:name="_Toc90118879"/>
      <w:bookmarkStart w:id="3" w:name="_Toc90112977"/>
      <w:bookmarkStart w:id="4" w:name="_Toc51847065"/>
      <w:bookmarkStart w:id="5" w:name="_Toc57022696"/>
      <w:bookmarkStart w:id="6" w:name="_Toc82556862"/>
      <w:bookmarkStart w:id="7" w:name="_Toc27745105"/>
      <w:bookmarkStart w:id="8" w:name="_Toc29803257"/>
      <w:bookmarkStart w:id="9" w:name="_Toc35970047"/>
      <w:bookmarkStart w:id="10" w:name="_Toc36050841"/>
      <w:bookmarkStart w:id="11" w:name="_Toc44847560"/>
      <w:bookmarkStart w:id="12" w:name="_Toc51845214"/>
      <w:bookmarkStart w:id="13" w:name="_Toc51845545"/>
      <w:bookmarkStart w:id="14" w:name="_Toc57017614"/>
      <w:bookmarkStart w:id="15" w:name="_Toc82555487"/>
      <w:bookmarkStart w:id="16" w:name="_Toc51845218"/>
      <w:bookmarkStart w:id="17" w:name="_Toc51845549"/>
      <w:bookmarkStart w:id="18" w:name="_Toc57017618"/>
      <w:bookmarkStart w:id="19" w:name="_Toc82555492"/>
      <w:bookmarkStart w:id="20" w:name="_Toc57017474"/>
      <w:bookmarkStart w:id="21" w:name="_Toc82555351"/>
      <w:bookmarkStart w:id="22" w:name="_Toc51845075"/>
      <w:bookmarkStart w:id="23" w:name="_Toc51845406"/>
      <w:bookmarkStart w:id="24" w:name="_Toc51846926"/>
      <w:bookmarkStart w:id="25" w:name="_Toc57022553"/>
      <w:bookmarkStart w:id="26" w:name="_Toc82556706"/>
      <w:r w:rsidRPr="000B63FD">
        <w:t>5.2.3.2.</w:t>
      </w:r>
      <w:r>
        <w:t>14</w:t>
      </w:r>
      <w:r w:rsidRPr="000B63FD">
        <w:tab/>
      </w:r>
      <w:r w:rsidRPr="000B63FD">
        <w:rPr>
          <w:lang w:eastAsia="zh-CN"/>
        </w:rPr>
        <w:t>3gpp-Sbi-</w:t>
      </w:r>
      <w:r>
        <w:rPr>
          <w:lang w:eastAsia="zh-CN"/>
        </w:rPr>
        <w:t>Max-Forward-Hops</w:t>
      </w:r>
      <w:bookmarkEnd w:id="1"/>
      <w:bookmarkEnd w:id="2"/>
    </w:p>
    <w:p w14:paraId="03C62622" w14:textId="77777777" w:rsidR="007726AF" w:rsidRPr="000B63FD" w:rsidRDefault="007726AF" w:rsidP="007726AF">
      <w:pPr>
        <w:rPr>
          <w:lang w:eastAsia="zh-CN"/>
        </w:rPr>
      </w:pPr>
      <w:r w:rsidRPr="000B63FD">
        <w:rPr>
          <w:lang w:eastAsia="zh-CN"/>
        </w:rPr>
        <w:t>The header contains the</w:t>
      </w:r>
      <w:r>
        <w:rPr>
          <w:lang w:eastAsia="zh-CN"/>
        </w:rPr>
        <w:t xml:space="preserve"> value of maximum number of allowed hops with specified node type to relay the request message to the target NF</w:t>
      </w:r>
      <w:r w:rsidRPr="000B63FD">
        <w:rPr>
          <w:lang w:eastAsia="zh-CN"/>
        </w:rPr>
        <w:t>.</w:t>
      </w:r>
    </w:p>
    <w:p w14:paraId="63B18F7C" w14:textId="77777777" w:rsidR="007726AF" w:rsidRPr="000B63FD" w:rsidRDefault="007726AF" w:rsidP="007726AF">
      <w:pPr>
        <w:rPr>
          <w:lang w:eastAsia="zh-CN"/>
        </w:rPr>
      </w:pPr>
      <w:r w:rsidRPr="000B63FD">
        <w:rPr>
          <w:lang w:eastAsia="zh-CN"/>
        </w:rPr>
        <w:t xml:space="preserve">The encoding of the header follows the </w:t>
      </w:r>
      <w:proofErr w:type="spellStart"/>
      <w:r w:rsidRPr="000B63FD">
        <w:rPr>
          <w:lang w:eastAsia="zh-CN"/>
        </w:rPr>
        <w:t>ABNF</w:t>
      </w:r>
      <w:proofErr w:type="spellEnd"/>
      <w:r w:rsidRPr="000B63FD">
        <w:rPr>
          <w:lang w:eastAsia="zh-CN"/>
        </w:rPr>
        <w:t xml:space="preserve"> as defined in IETF</w:t>
      </w:r>
      <w:r w:rsidRPr="000B63FD">
        <w:rPr>
          <w:lang w:val="de-DE"/>
        </w:rPr>
        <w:t> RFC 7</w:t>
      </w:r>
      <w:r w:rsidRPr="000B63FD">
        <w:rPr>
          <w:lang w:val="de-DE" w:eastAsia="zh-CN"/>
        </w:rPr>
        <w:t>230</w:t>
      </w:r>
      <w:r w:rsidRPr="000B63FD">
        <w:rPr>
          <w:lang w:eastAsia="zh-CN"/>
        </w:rPr>
        <w:t> [12].</w:t>
      </w:r>
    </w:p>
    <w:p w14:paraId="2DDA7D89" w14:textId="4DEF10B2" w:rsidR="007726AF" w:rsidRPr="000B63FD" w:rsidRDefault="007726AF" w:rsidP="007726AF">
      <w:pPr>
        <w:rPr>
          <w:lang w:eastAsia="zh-CN"/>
        </w:rPr>
      </w:pPr>
      <w:r>
        <w:rPr>
          <w:lang w:eastAsia="zh-CN"/>
        </w:rPr>
        <w:t xml:space="preserve">3gpp-Sbi-Max-Forward-Hops = "3gpp-Sbi-Max-Forward-Hops" ":" </w:t>
      </w:r>
      <w:proofErr w:type="spellStart"/>
      <w:r>
        <w:rPr>
          <w:lang w:eastAsia="zh-CN"/>
        </w:rPr>
        <w:t>OWS</w:t>
      </w:r>
      <w:proofErr w:type="spellEnd"/>
      <w:r>
        <w:rPr>
          <w:lang w:eastAsia="zh-CN"/>
        </w:rPr>
        <w:t xml:space="preserve"> (</w:t>
      </w:r>
      <w:ins w:id="27" w:author="Saurabh Khare 2(Nokia)" w:date="2022-01-31T20:36:00Z">
        <w:r w:rsidR="00FF6804">
          <w:rPr>
            <w:lang w:eastAsia="zh-CN"/>
          </w:rPr>
          <w:t>DIGIT</w:t>
        </w:r>
      </w:ins>
      <w:del w:id="28" w:author="Saurabh Khare 2(Nokia)" w:date="2022-01-31T20:36:00Z">
        <w:r w:rsidDel="00FF6804">
          <w:rPr>
            <w:lang w:eastAsia="zh-CN"/>
          </w:rPr>
          <w:delText>"0"</w:delText>
        </w:r>
      </w:del>
      <w:r>
        <w:rPr>
          <w:lang w:eastAsia="zh-CN"/>
        </w:rPr>
        <w:t xml:space="preserve"> / %x31-39 </w:t>
      </w:r>
      <w:r w:rsidRPr="008A3EB9">
        <w:rPr>
          <w:lang w:val="fr-FR" w:eastAsia="zh-CN"/>
        </w:rPr>
        <w:t>DIGIT</w:t>
      </w:r>
      <w:r>
        <w:rPr>
          <w:lang w:val="fr-FR" w:eastAsia="zh-CN"/>
        </w:rPr>
        <w:t>)</w:t>
      </w:r>
      <w:r w:rsidRPr="009D7394">
        <w:rPr>
          <w:lang w:eastAsia="zh-CN"/>
        </w:rPr>
        <w:t xml:space="preserve"> </w:t>
      </w:r>
      <w:r>
        <w:rPr>
          <w:lang w:eastAsia="zh-CN"/>
        </w:rPr>
        <w:t xml:space="preserve">";" </w:t>
      </w:r>
      <w:proofErr w:type="spellStart"/>
      <w:r>
        <w:rPr>
          <w:lang w:eastAsia="zh-CN"/>
        </w:rPr>
        <w:t>OWS</w:t>
      </w:r>
      <w:proofErr w:type="spellEnd"/>
      <w:r>
        <w:rPr>
          <w:lang w:eastAsia="zh-CN"/>
        </w:rPr>
        <w:t xml:space="preserve"> "</w:t>
      </w:r>
      <w:proofErr w:type="spellStart"/>
      <w:r>
        <w:rPr>
          <w:lang w:eastAsia="zh-CN"/>
        </w:rPr>
        <w:t>nodetype</w:t>
      </w:r>
      <w:proofErr w:type="spellEnd"/>
      <w:r>
        <w:rPr>
          <w:lang w:eastAsia="zh-CN"/>
        </w:rPr>
        <w:t xml:space="preserve">=" </w:t>
      </w:r>
      <w:proofErr w:type="spellStart"/>
      <w:r>
        <w:rPr>
          <w:lang w:eastAsia="zh-CN"/>
        </w:rPr>
        <w:t>nodetypevalue</w:t>
      </w:r>
      <w:proofErr w:type="spellEnd"/>
    </w:p>
    <w:p w14:paraId="320EC36B" w14:textId="77777777" w:rsidR="007726AF" w:rsidRPr="000B63FD" w:rsidRDefault="007726AF" w:rsidP="007726AF">
      <w:pPr>
        <w:rPr>
          <w:lang w:eastAsia="zh-CN"/>
        </w:rPr>
      </w:pPr>
      <w:proofErr w:type="spellStart"/>
      <w:r>
        <w:rPr>
          <w:lang w:eastAsia="zh-CN"/>
        </w:rPr>
        <w:t>nodetypevalue</w:t>
      </w:r>
      <w:proofErr w:type="spellEnd"/>
      <w:r>
        <w:rPr>
          <w:lang w:eastAsia="zh-CN"/>
        </w:rPr>
        <w:tab/>
      </w:r>
      <w:r w:rsidRPr="000F5B09">
        <w:rPr>
          <w:lang w:eastAsia="zh-CN"/>
        </w:rPr>
        <w:t>= "</w:t>
      </w:r>
      <w:proofErr w:type="spellStart"/>
      <w:r>
        <w:rPr>
          <w:lang w:eastAsia="zh-CN"/>
        </w:rPr>
        <w:t>scp</w:t>
      </w:r>
      <w:proofErr w:type="spellEnd"/>
      <w:r w:rsidRPr="000F5B09">
        <w:rPr>
          <w:lang w:eastAsia="zh-CN"/>
        </w:rPr>
        <w:t>"</w:t>
      </w:r>
    </w:p>
    <w:p w14:paraId="7B6BA0C1" w14:textId="77777777" w:rsidR="007726AF" w:rsidRDefault="007726AF" w:rsidP="007726AF">
      <w:pPr>
        <w:pStyle w:val="EX"/>
        <w:rPr>
          <w:lang w:eastAsia="zh-CN"/>
        </w:rPr>
      </w:pPr>
      <w:r>
        <w:rPr>
          <w:lang w:eastAsia="zh-CN"/>
        </w:rPr>
        <w:t>EXAMPLE:</w:t>
      </w:r>
      <w:r>
        <w:rPr>
          <w:lang w:eastAsia="zh-CN"/>
        </w:rPr>
        <w:tab/>
        <w:t>Allowed up to 5 SCP hops to relay the request:</w:t>
      </w:r>
      <w:r>
        <w:rPr>
          <w:lang w:eastAsia="zh-CN"/>
        </w:rPr>
        <w:br/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 w:rsidRPr="007B7CB0">
        <w:rPr>
          <w:lang w:eastAsia="zh-CN"/>
        </w:rPr>
        <w:t xml:space="preserve"> </w:t>
      </w:r>
      <w:r>
        <w:rPr>
          <w:lang w:eastAsia="zh-CN"/>
        </w:rPr>
        <w:t>Max-Forward-Hops</w:t>
      </w:r>
      <w:r w:rsidRPr="000B63FD">
        <w:rPr>
          <w:lang w:eastAsia="zh-CN"/>
        </w:rPr>
        <w:t xml:space="preserve">: </w:t>
      </w:r>
      <w:r>
        <w:rPr>
          <w:lang w:eastAsia="zh-CN"/>
        </w:rPr>
        <w:t xml:space="preserve">5; </w:t>
      </w:r>
      <w:proofErr w:type="spellStart"/>
      <w:r>
        <w:rPr>
          <w:lang w:eastAsia="zh-CN"/>
        </w:rPr>
        <w:t>nodetype</w:t>
      </w:r>
      <w:proofErr w:type="spellEnd"/>
      <w:r>
        <w:rPr>
          <w:lang w:eastAsia="zh-CN"/>
        </w:rPr>
        <w:t>=</w:t>
      </w:r>
      <w:proofErr w:type="spellStart"/>
      <w:r>
        <w:rPr>
          <w:lang w:eastAsia="zh-CN"/>
        </w:rPr>
        <w:t>scp</w:t>
      </w:r>
      <w:proofErr w:type="spellEnd"/>
      <w:r w:rsidRPr="000B63FD">
        <w:rPr>
          <w:lang w:eastAsia="zh-CN"/>
        </w:rPr>
        <w:t>.</w:t>
      </w:r>
    </w:p>
    <w:p w14:paraId="165E0493" w14:textId="371E9895" w:rsidR="00B01517" w:rsidRDefault="00B01517" w:rsidP="00B01517">
      <w:pPr>
        <w:pStyle w:val="NO"/>
        <w:rPr>
          <w:lang w:eastAsia="zh-CN"/>
        </w:rPr>
      </w:pPr>
    </w:p>
    <w:p w14:paraId="005FFA1C" w14:textId="592083AC" w:rsidR="00642C1C" w:rsidRPr="00D1205D" w:rsidRDefault="00642C1C" w:rsidP="00642C1C"/>
    <w:p w14:paraId="0760D5A7" w14:textId="77777777" w:rsidR="00642C1C" w:rsidRDefault="00642C1C" w:rsidP="002160DA">
      <w:pPr>
        <w:pStyle w:val="EX"/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B5F762" w14:textId="77777777" w:rsidR="0058297D" w:rsidRDefault="0058297D">
      <w:r>
        <w:separator/>
      </w:r>
    </w:p>
  </w:endnote>
  <w:endnote w:type="continuationSeparator" w:id="0">
    <w:p w14:paraId="50D0F32C" w14:textId="77777777" w:rsidR="0058297D" w:rsidRDefault="0058297D">
      <w:r>
        <w:continuationSeparator/>
      </w:r>
    </w:p>
  </w:endnote>
  <w:endnote w:type="continuationNotice" w:id="1">
    <w:p w14:paraId="1E44025C" w14:textId="77777777" w:rsidR="000C56BC" w:rsidRDefault="000C56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D6626D" w:rsidRDefault="00D662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D6626D" w:rsidRDefault="00D662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D6626D" w:rsidRDefault="00D662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BC011E" w14:textId="77777777" w:rsidR="0058297D" w:rsidRDefault="0058297D">
      <w:r>
        <w:separator/>
      </w:r>
    </w:p>
  </w:footnote>
  <w:footnote w:type="continuationSeparator" w:id="0">
    <w:p w14:paraId="027DD2CA" w14:textId="77777777" w:rsidR="0058297D" w:rsidRDefault="0058297D">
      <w:r>
        <w:continuationSeparator/>
      </w:r>
    </w:p>
  </w:footnote>
  <w:footnote w:type="continuationNotice" w:id="1">
    <w:p w14:paraId="0C7F4AD6" w14:textId="77777777" w:rsidR="000C56BC" w:rsidRDefault="000C56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D6626D" w:rsidRDefault="00D662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D6626D" w:rsidRDefault="00D662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3C086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3C086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2(Nokia)">
    <w15:presenceInfo w15:providerId="None" w15:userId="Saurabh Khare 2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AwsjAzNTIzNDWyNDVR0lEKTi0uzszPAykwqwUALSzPRiwAAAA="/>
  </w:docVars>
  <w:rsids>
    <w:rsidRoot w:val="00022E4A"/>
    <w:rsid w:val="0002194F"/>
    <w:rsid w:val="00022E4A"/>
    <w:rsid w:val="00053E8F"/>
    <w:rsid w:val="00056B47"/>
    <w:rsid w:val="000628F9"/>
    <w:rsid w:val="000A0C33"/>
    <w:rsid w:val="000A6394"/>
    <w:rsid w:val="000A7A7C"/>
    <w:rsid w:val="000B41C4"/>
    <w:rsid w:val="000B7FED"/>
    <w:rsid w:val="000C038A"/>
    <w:rsid w:val="000C5228"/>
    <w:rsid w:val="000C56BC"/>
    <w:rsid w:val="000C6598"/>
    <w:rsid w:val="000D44B3"/>
    <w:rsid w:val="00145D43"/>
    <w:rsid w:val="00146DAA"/>
    <w:rsid w:val="001511CD"/>
    <w:rsid w:val="001603B8"/>
    <w:rsid w:val="00160A46"/>
    <w:rsid w:val="00186462"/>
    <w:rsid w:val="001927F9"/>
    <w:rsid w:val="00192C46"/>
    <w:rsid w:val="00195710"/>
    <w:rsid w:val="001A08B3"/>
    <w:rsid w:val="001A7B60"/>
    <w:rsid w:val="001B52F0"/>
    <w:rsid w:val="001B7A65"/>
    <w:rsid w:val="001D640D"/>
    <w:rsid w:val="001E41F3"/>
    <w:rsid w:val="001F43A4"/>
    <w:rsid w:val="00201527"/>
    <w:rsid w:val="00211662"/>
    <w:rsid w:val="002160DA"/>
    <w:rsid w:val="00224D4F"/>
    <w:rsid w:val="00227E76"/>
    <w:rsid w:val="0026004D"/>
    <w:rsid w:val="002640DD"/>
    <w:rsid w:val="00267C44"/>
    <w:rsid w:val="00275D12"/>
    <w:rsid w:val="00284FEB"/>
    <w:rsid w:val="002860C4"/>
    <w:rsid w:val="002B5741"/>
    <w:rsid w:val="002E472E"/>
    <w:rsid w:val="002E64DC"/>
    <w:rsid w:val="002F6E2E"/>
    <w:rsid w:val="002F7F6C"/>
    <w:rsid w:val="00305409"/>
    <w:rsid w:val="00315E41"/>
    <w:rsid w:val="00325AF4"/>
    <w:rsid w:val="003609EF"/>
    <w:rsid w:val="0036231A"/>
    <w:rsid w:val="00374DD4"/>
    <w:rsid w:val="003C0865"/>
    <w:rsid w:val="003C73CA"/>
    <w:rsid w:val="003D2F7C"/>
    <w:rsid w:val="003D454E"/>
    <w:rsid w:val="003E1A36"/>
    <w:rsid w:val="003E2F83"/>
    <w:rsid w:val="003F08F5"/>
    <w:rsid w:val="0040306D"/>
    <w:rsid w:val="00410371"/>
    <w:rsid w:val="00422E73"/>
    <w:rsid w:val="004242F1"/>
    <w:rsid w:val="00430A9E"/>
    <w:rsid w:val="0044059A"/>
    <w:rsid w:val="00473B23"/>
    <w:rsid w:val="004825FB"/>
    <w:rsid w:val="004A40C8"/>
    <w:rsid w:val="004B75B7"/>
    <w:rsid w:val="004F06A1"/>
    <w:rsid w:val="00513ADB"/>
    <w:rsid w:val="0051580D"/>
    <w:rsid w:val="005227AA"/>
    <w:rsid w:val="005251C2"/>
    <w:rsid w:val="00547111"/>
    <w:rsid w:val="0058297D"/>
    <w:rsid w:val="00592D74"/>
    <w:rsid w:val="00597D90"/>
    <w:rsid w:val="005C4178"/>
    <w:rsid w:val="005C6868"/>
    <w:rsid w:val="005E2C44"/>
    <w:rsid w:val="005E7009"/>
    <w:rsid w:val="00610621"/>
    <w:rsid w:val="00621188"/>
    <w:rsid w:val="006257ED"/>
    <w:rsid w:val="00642C1C"/>
    <w:rsid w:val="00665C47"/>
    <w:rsid w:val="00673B0C"/>
    <w:rsid w:val="00693D11"/>
    <w:rsid w:val="00695808"/>
    <w:rsid w:val="006A6B0C"/>
    <w:rsid w:val="006B402A"/>
    <w:rsid w:val="006B46FB"/>
    <w:rsid w:val="006E21FB"/>
    <w:rsid w:val="006F67E2"/>
    <w:rsid w:val="00706AF6"/>
    <w:rsid w:val="007211AA"/>
    <w:rsid w:val="007431EE"/>
    <w:rsid w:val="00757299"/>
    <w:rsid w:val="007726AF"/>
    <w:rsid w:val="00792342"/>
    <w:rsid w:val="007977A8"/>
    <w:rsid w:val="007B31FD"/>
    <w:rsid w:val="007B512A"/>
    <w:rsid w:val="007C2097"/>
    <w:rsid w:val="007C7CDF"/>
    <w:rsid w:val="007D6A07"/>
    <w:rsid w:val="007F37FA"/>
    <w:rsid w:val="007F7259"/>
    <w:rsid w:val="008040A8"/>
    <w:rsid w:val="008279FA"/>
    <w:rsid w:val="008424C2"/>
    <w:rsid w:val="008552B4"/>
    <w:rsid w:val="008620D6"/>
    <w:rsid w:val="008626E7"/>
    <w:rsid w:val="00870EE7"/>
    <w:rsid w:val="008863B9"/>
    <w:rsid w:val="0089168B"/>
    <w:rsid w:val="0089666F"/>
    <w:rsid w:val="008A45A6"/>
    <w:rsid w:val="008F0554"/>
    <w:rsid w:val="008F0BE0"/>
    <w:rsid w:val="008F1DA3"/>
    <w:rsid w:val="008F3789"/>
    <w:rsid w:val="008F686C"/>
    <w:rsid w:val="0091443E"/>
    <w:rsid w:val="009148DE"/>
    <w:rsid w:val="00916A68"/>
    <w:rsid w:val="00934697"/>
    <w:rsid w:val="00935DD5"/>
    <w:rsid w:val="009369B4"/>
    <w:rsid w:val="00941E30"/>
    <w:rsid w:val="009777D9"/>
    <w:rsid w:val="00991B88"/>
    <w:rsid w:val="009A5753"/>
    <w:rsid w:val="009A579D"/>
    <w:rsid w:val="009D05D1"/>
    <w:rsid w:val="009E3297"/>
    <w:rsid w:val="009F0A59"/>
    <w:rsid w:val="009F734F"/>
    <w:rsid w:val="00A001D6"/>
    <w:rsid w:val="00A21CAE"/>
    <w:rsid w:val="00A246B6"/>
    <w:rsid w:val="00A47E70"/>
    <w:rsid w:val="00A50CF0"/>
    <w:rsid w:val="00A65C38"/>
    <w:rsid w:val="00A7671C"/>
    <w:rsid w:val="00A91215"/>
    <w:rsid w:val="00AA2CBC"/>
    <w:rsid w:val="00AA774C"/>
    <w:rsid w:val="00AC5820"/>
    <w:rsid w:val="00AD1CD8"/>
    <w:rsid w:val="00AD4380"/>
    <w:rsid w:val="00AE6A42"/>
    <w:rsid w:val="00B01517"/>
    <w:rsid w:val="00B05F47"/>
    <w:rsid w:val="00B116A4"/>
    <w:rsid w:val="00B258BB"/>
    <w:rsid w:val="00B52AAE"/>
    <w:rsid w:val="00B55B44"/>
    <w:rsid w:val="00B67B97"/>
    <w:rsid w:val="00B73E45"/>
    <w:rsid w:val="00B83ED5"/>
    <w:rsid w:val="00B968C8"/>
    <w:rsid w:val="00BA0EB3"/>
    <w:rsid w:val="00BA3EC5"/>
    <w:rsid w:val="00BA51D9"/>
    <w:rsid w:val="00BB5DFC"/>
    <w:rsid w:val="00BD279D"/>
    <w:rsid w:val="00BD3D29"/>
    <w:rsid w:val="00BD6BB8"/>
    <w:rsid w:val="00BF1AAB"/>
    <w:rsid w:val="00C10516"/>
    <w:rsid w:val="00C322D7"/>
    <w:rsid w:val="00C5738E"/>
    <w:rsid w:val="00C66BA2"/>
    <w:rsid w:val="00C71A64"/>
    <w:rsid w:val="00C810A1"/>
    <w:rsid w:val="00C95985"/>
    <w:rsid w:val="00CA154D"/>
    <w:rsid w:val="00CA3B64"/>
    <w:rsid w:val="00CB5EC6"/>
    <w:rsid w:val="00CC5026"/>
    <w:rsid w:val="00CC68D0"/>
    <w:rsid w:val="00CD7748"/>
    <w:rsid w:val="00CD78DC"/>
    <w:rsid w:val="00CE1DA9"/>
    <w:rsid w:val="00CE55E0"/>
    <w:rsid w:val="00D03F9A"/>
    <w:rsid w:val="00D06D51"/>
    <w:rsid w:val="00D16A35"/>
    <w:rsid w:val="00D24991"/>
    <w:rsid w:val="00D42350"/>
    <w:rsid w:val="00D50255"/>
    <w:rsid w:val="00D60EC8"/>
    <w:rsid w:val="00D61ABD"/>
    <w:rsid w:val="00D65EB4"/>
    <w:rsid w:val="00D6626D"/>
    <w:rsid w:val="00D66520"/>
    <w:rsid w:val="00D941B0"/>
    <w:rsid w:val="00D958BB"/>
    <w:rsid w:val="00DA38D0"/>
    <w:rsid w:val="00DA4851"/>
    <w:rsid w:val="00DE34CF"/>
    <w:rsid w:val="00DF19FC"/>
    <w:rsid w:val="00E13F3D"/>
    <w:rsid w:val="00E22AF6"/>
    <w:rsid w:val="00E23A95"/>
    <w:rsid w:val="00E31C0F"/>
    <w:rsid w:val="00E34898"/>
    <w:rsid w:val="00E53B23"/>
    <w:rsid w:val="00E727BE"/>
    <w:rsid w:val="00E92860"/>
    <w:rsid w:val="00EA3DF6"/>
    <w:rsid w:val="00EB09B7"/>
    <w:rsid w:val="00EC5544"/>
    <w:rsid w:val="00EE7D7C"/>
    <w:rsid w:val="00F15DE3"/>
    <w:rsid w:val="00F25D98"/>
    <w:rsid w:val="00F25EED"/>
    <w:rsid w:val="00F300FB"/>
    <w:rsid w:val="00F7099C"/>
    <w:rsid w:val="00F8218C"/>
    <w:rsid w:val="00F84C97"/>
    <w:rsid w:val="00FB0D5F"/>
    <w:rsid w:val="00FB6386"/>
    <w:rsid w:val="00FF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DA38D0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642C1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01517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D16A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5AIRPNAIUNRU-1306052894-2812</_dlc_DocId>
    <_dlc_DocIdUrl xmlns="71c5aaf6-e6ce-465b-b873-5148d2a4c105">
      <Url>https://nokia.sharepoint.com/sites/c5g/epc/_layouts/15/DocIdRedir.aspx?ID=5AIRPNAIUNRU-1306052894-2812</Url>
      <Description>5AIRPNAIUNRU-1306052894-2812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698A8F-6C09-4249-9139-CC121ECB31A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877307C-F661-499D-9324-693B588A46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0B6695-BBCD-42D3-8691-3E01385824B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10D1C2-6342-45B6-96AD-E89D2A717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A83812-F5D5-448B-9042-616829074B4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2</Pages>
  <Words>336</Words>
  <Characters>2410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2(Nokia)</cp:lastModifiedBy>
  <cp:revision>117</cp:revision>
  <cp:lastPrinted>1899-12-31T23:00:00Z</cp:lastPrinted>
  <dcterms:created xsi:type="dcterms:W3CDTF">2020-02-03T08:32:00Z</dcterms:created>
  <dcterms:modified xsi:type="dcterms:W3CDTF">2022-02-08T09:46:00Z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1b3d387b-f3a3-408f-a0f3-50c85a0a761c</vt:lpwstr>
  </property>
</Properties>
</file>